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6D24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 xml:space="preserve">RAN WG2 </w:t>
      </w:r>
      <w:r>
        <w:rPr>
          <w:b/>
          <w:noProof/>
          <w:sz w:val="24"/>
        </w:rPr>
        <w:t>Meeting #</w:t>
      </w:r>
      <w:r w:rsidR="0080086E">
        <w:rPr>
          <w:b/>
          <w:noProof/>
          <w:sz w:val="24"/>
        </w:rPr>
        <w:t>11</w:t>
      </w:r>
      <w:r w:rsidR="009428CA">
        <w:rPr>
          <w:b/>
          <w:noProof/>
          <w:sz w:val="24"/>
        </w:rPr>
        <w:t>8</w:t>
      </w:r>
      <w:r w:rsidR="0080086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R2-220</w:t>
      </w:r>
      <w:r w:rsidR="005558D1">
        <w:rPr>
          <w:rFonts w:eastAsia="Arial Unicode MS"/>
          <w:b/>
          <w:bCs/>
          <w:i/>
          <w:sz w:val="28"/>
          <w:szCs w:val="28"/>
        </w:rPr>
        <w:t>5042</w:t>
      </w:r>
    </w:p>
    <w:p w14:paraId="7CB45193" w14:textId="7394BD20" w:rsidR="001E41F3" w:rsidRDefault="0080086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9428CA">
          <w:rPr>
            <w:b/>
            <w:noProof/>
            <w:sz w:val="24"/>
          </w:rPr>
          <w:t>9</w:t>
        </w:r>
      </w:fldSimple>
      <w:r w:rsidR="00547111">
        <w:rPr>
          <w:b/>
          <w:noProof/>
          <w:sz w:val="24"/>
        </w:rPr>
        <w:t xml:space="preserve"> - </w:t>
      </w:r>
      <w:r w:rsidR="009428CA">
        <w:rPr>
          <w:b/>
          <w:noProof/>
          <w:sz w:val="24"/>
        </w:rPr>
        <w:t>20</w:t>
      </w:r>
      <w:r>
        <w:rPr>
          <w:rFonts w:eastAsia="Arial Unicode MS"/>
          <w:b/>
          <w:bCs/>
          <w:sz w:val="24"/>
        </w:rPr>
        <w:t xml:space="preserve"> </w:t>
      </w:r>
      <w:r w:rsidR="009428CA">
        <w:rPr>
          <w:rFonts w:eastAsia="Arial Unicode MS"/>
          <w:b/>
          <w:bCs/>
          <w:sz w:val="24"/>
        </w:rPr>
        <w:t>May</w:t>
      </w:r>
      <w:r w:rsidRPr="002C6C08">
        <w:rPr>
          <w:rFonts w:eastAsia="Arial Unicode MS" w:hint="eastAsia"/>
          <w:b/>
          <w:bCs/>
          <w:sz w:val="24"/>
        </w:rPr>
        <w:t>,</w:t>
      </w:r>
      <w:r>
        <w:rPr>
          <w:rFonts w:eastAsia="Arial Unicode MS"/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229EC" w:rsidR="001E41F3" w:rsidRPr="00410371" w:rsidRDefault="00C94F95" w:rsidP="00EF2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F2F9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B8E05" w:rsidR="001E41F3" w:rsidRPr="00410371" w:rsidRDefault="005558D1" w:rsidP="009428C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AB2F4" w:rsidR="001E41F3" w:rsidRPr="00410371" w:rsidRDefault="00176550" w:rsidP="0094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BF420C" w:rsidR="001E41F3" w:rsidRPr="00410371" w:rsidRDefault="00C94F95" w:rsidP="00EF2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2F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2F9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BA7730" w:rsidR="00F25D98" w:rsidRDefault="00935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06CF" w:rsidR="001E41F3" w:rsidRDefault="00EF2F9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MAC behaviour during MUSIM gaps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3934B" w:rsidR="001E41F3" w:rsidRDefault="009B7B0B" w:rsidP="009B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8EC690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F4B2C" w:rsidR="001E41F3" w:rsidRDefault="00EF2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51B39" w:rsidR="001E41F3" w:rsidRDefault="00EF76FD" w:rsidP="00EF2F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0C76B5">
              <w:rPr>
                <w:noProof/>
                <w:lang w:eastAsia="ja-JP"/>
              </w:rPr>
              <w:t>2-</w:t>
            </w:r>
            <w:r>
              <w:rPr>
                <w:noProof/>
                <w:lang w:eastAsia="ja-JP"/>
              </w:rPr>
              <w:t>0</w:t>
            </w:r>
            <w:r w:rsidR="00EF2F97">
              <w:rPr>
                <w:noProof/>
                <w:lang w:eastAsia="ja-JP"/>
              </w:rPr>
              <w:t>5</w:t>
            </w:r>
            <w:r w:rsidR="000C76B5">
              <w:rPr>
                <w:noProof/>
                <w:lang w:eastAsia="ja-JP"/>
              </w:rPr>
              <w:t>-</w:t>
            </w:r>
            <w:r w:rsidR="009428CA">
              <w:rPr>
                <w:noProof/>
                <w:lang w:eastAsia="ja-JP"/>
              </w:rPr>
              <w:t>0</w:t>
            </w:r>
            <w:r w:rsidR="00EF2F97">
              <w:rPr>
                <w:noProof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3653C" w:rsidR="001E41F3" w:rsidRDefault="00EF7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51FEA7" w:rsidR="001E41F3" w:rsidRDefault="00EF76FD" w:rsidP="00EF2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F2F9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7B4E0" w14:textId="1396DF08" w:rsidR="000F467A" w:rsidRPr="004D31D7" w:rsidRDefault="001D47CA" w:rsidP="004D31D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 w:rsidR="00CC2BC6">
              <w:rPr>
                <w:rFonts w:eastAsia="宋体"/>
                <w:noProof/>
                <w:lang w:eastAsia="zh-CN"/>
              </w:rPr>
              <w:t>he</w:t>
            </w:r>
            <w:r w:rsidR="00531B9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MAC </w:t>
            </w:r>
            <w:r w:rsidR="00531B93">
              <w:rPr>
                <w:noProof/>
                <w:lang w:eastAsia="ja-JP"/>
              </w:rPr>
              <w:t xml:space="preserve">behavior </w:t>
            </w:r>
            <w:r>
              <w:rPr>
                <w:noProof/>
                <w:lang w:eastAsia="ja-JP"/>
              </w:rPr>
              <w:t xml:space="preserve">of the UE </w:t>
            </w:r>
            <w:r w:rsidR="00531B93">
              <w:rPr>
                <w:noProof/>
                <w:lang w:eastAsia="ja-JP"/>
              </w:rPr>
              <w:t>during MUSIM gaps</w:t>
            </w:r>
            <w:r w:rsidR="004D31D7">
              <w:rPr>
                <w:noProof/>
                <w:lang w:eastAsia="ja-JP"/>
              </w:rPr>
              <w:t xml:space="preserve"> should be different from when </w:t>
            </w:r>
            <w:r w:rsidR="00B764B5" w:rsidRPr="00B764B5">
              <w:rPr>
                <w:noProof/>
                <w:lang w:eastAsia="ja-JP"/>
              </w:rPr>
              <w:t xml:space="preserve">it is </w:t>
            </w:r>
            <w:r w:rsidR="004D31D7">
              <w:rPr>
                <w:noProof/>
                <w:lang w:eastAsia="ja-JP"/>
              </w:rPr>
              <w:t xml:space="preserve">outside MUSIM gaps. However, </w:t>
            </w:r>
            <w:r w:rsidR="00B764B5">
              <w:rPr>
                <w:noProof/>
                <w:lang w:eastAsia="ja-JP"/>
              </w:rPr>
              <w:t>this</w:t>
            </w:r>
            <w:r w:rsidR="004D31D7">
              <w:rPr>
                <w:noProof/>
                <w:lang w:eastAsia="ja-JP"/>
              </w:rPr>
              <w:t xml:space="preserve"> is not clear</w:t>
            </w:r>
            <w:r w:rsidR="004D31D7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4D31D7">
              <w:rPr>
                <w:rFonts w:eastAsia="宋体"/>
                <w:noProof/>
                <w:lang w:eastAsia="zh-CN"/>
              </w:rPr>
              <w:t>in the spec</w:t>
            </w:r>
            <w:r w:rsidR="00B764B5">
              <w:rPr>
                <w:rFonts w:eastAsia="宋体"/>
                <w:noProof/>
                <w:lang w:eastAsia="zh-CN"/>
              </w:rPr>
              <w:t>, and s</w:t>
            </w:r>
            <w:r w:rsidR="004D31D7">
              <w:rPr>
                <w:rFonts w:eastAsia="宋体"/>
                <w:noProof/>
                <w:lang w:eastAsia="zh-CN"/>
              </w:rPr>
              <w:t>ome clarification is needed.</w:t>
            </w:r>
          </w:p>
          <w:p w14:paraId="708AA7DE" w14:textId="0FE2A52F" w:rsidR="00CC2BC6" w:rsidRPr="00CC2BC6" w:rsidRDefault="00CC2BC6" w:rsidP="00CC2BC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4CFE" w14:textId="6C672ECC" w:rsidR="008A3992" w:rsidRDefault="00CC2BC6" w:rsidP="00D148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During MUSIM gap, UE performs the same behavior as during measurement gap on all serving cells since only per-UE MUSIM gap is supported.</w:t>
            </w:r>
          </w:p>
          <w:p w14:paraId="389957CF" w14:textId="4D7B46D0" w:rsidR="002E6CFE" w:rsidRPr="002E47BB" w:rsidRDefault="002E6CFE" w:rsidP="00CC2BC6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6DCA6787" w14:textId="77777777" w:rsidR="002E6CFE" w:rsidRPr="00F1677C" w:rsidRDefault="002E6CFE" w:rsidP="002E6CFE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F1677C">
              <w:rPr>
                <w:rFonts w:ascii="Arial" w:eastAsia="Times New Roman" w:hAnsi="Arial"/>
                <w:noProof/>
                <w:u w:val="single"/>
              </w:rPr>
              <w:t>Impacted functionality</w:t>
            </w:r>
          </w:p>
          <w:p w14:paraId="08F2A340" w14:textId="5445A56E" w:rsidR="002E6CFE" w:rsidRPr="004A54D1" w:rsidRDefault="00CC2BC6" w:rsidP="002E6CFE">
            <w:pPr>
              <w:spacing w:after="0"/>
              <w:ind w:left="100"/>
              <w:rPr>
                <w:rFonts w:ascii="Arial" w:hAnsi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>MUSIM gap</w:t>
            </w:r>
          </w:p>
          <w:p w14:paraId="5F6D95CE" w14:textId="77777777" w:rsidR="002E6CFE" w:rsidRPr="00EE754C" w:rsidRDefault="002E6CFE" w:rsidP="002E6CFE">
            <w:pPr>
              <w:spacing w:after="0"/>
              <w:rPr>
                <w:rFonts w:ascii="Arial" w:eastAsia="Times New Roman" w:hAnsi="Arial"/>
                <w:noProof/>
              </w:rPr>
            </w:pPr>
          </w:p>
          <w:p w14:paraId="0A18EB96" w14:textId="77777777" w:rsidR="002E6CFE" w:rsidRDefault="002E6CFE" w:rsidP="002E6CFE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F1677C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14:paraId="070566A6" w14:textId="4C5B95B2" w:rsidR="001E41F3" w:rsidRDefault="00420CA3" w:rsidP="00420CA3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 w:rsidRPr="00F11D81">
              <w:rPr>
                <w:rFonts w:ascii="Arial" w:eastAsia="Malgun Gothic" w:hAnsi="Arial"/>
                <w:noProof/>
              </w:rPr>
              <w:t>1</w:t>
            </w:r>
            <w:r w:rsidRPr="00420CA3">
              <w:rPr>
                <w:rFonts w:ascii="Arial" w:hAnsi="Arial"/>
                <w:noProof/>
                <w:lang w:eastAsia="ja-JP"/>
              </w:rPr>
              <w:t>.</w:t>
            </w:r>
            <w:r w:rsidRPr="00420CA3">
              <w:rPr>
                <w:rFonts w:ascii="Arial" w:hAnsi="Arial"/>
                <w:noProof/>
                <w:lang w:eastAsia="ja-JP"/>
              </w:rPr>
              <w:tab/>
              <w:t xml:space="preserve">If the </w:t>
            </w:r>
            <w:r>
              <w:rPr>
                <w:rFonts w:ascii="Arial" w:hAnsi="Arial"/>
                <w:noProof/>
                <w:lang w:eastAsia="ja-JP"/>
              </w:rPr>
              <w:t>UE</w:t>
            </w:r>
            <w:r w:rsidRPr="00420CA3">
              <w:rPr>
                <w:rFonts w:ascii="Arial" w:hAnsi="Arial"/>
                <w:noProof/>
                <w:lang w:eastAsia="ja-JP"/>
              </w:rPr>
              <w:t xml:space="preserve"> is implemented according to the CR and the </w:t>
            </w:r>
            <w:r>
              <w:rPr>
                <w:rFonts w:ascii="Arial" w:hAnsi="Arial"/>
                <w:noProof/>
                <w:lang w:eastAsia="ja-JP"/>
              </w:rPr>
              <w:t>network</w:t>
            </w:r>
            <w:r w:rsidRPr="00420CA3">
              <w:rPr>
                <w:rFonts w:ascii="Arial" w:hAnsi="Arial"/>
                <w:noProof/>
                <w:lang w:eastAsia="ja-JP"/>
              </w:rPr>
              <w:t xml:space="preserve"> is not, </w:t>
            </w:r>
            <w:r>
              <w:rPr>
                <w:rFonts w:ascii="Arial" w:hAnsi="Arial"/>
                <w:noProof/>
                <w:lang w:eastAsia="ja-JP"/>
              </w:rPr>
              <w:t xml:space="preserve">the nework </w:t>
            </w:r>
            <w:r w:rsidR="00467FCF">
              <w:rPr>
                <w:rFonts w:ascii="Arial" w:hAnsi="Arial"/>
                <w:noProof/>
                <w:lang w:eastAsia="ja-JP"/>
              </w:rPr>
              <w:t xml:space="preserve">A </w:t>
            </w:r>
            <w:r>
              <w:rPr>
                <w:rFonts w:ascii="Arial" w:hAnsi="Arial"/>
                <w:noProof/>
                <w:lang w:eastAsia="ja-JP"/>
              </w:rPr>
              <w:t xml:space="preserve">may </w:t>
            </w:r>
            <w:r w:rsidR="00F52EA6">
              <w:rPr>
                <w:rFonts w:ascii="Arial" w:hAnsi="Arial"/>
                <w:noProof/>
                <w:lang w:eastAsia="ja-JP"/>
              </w:rPr>
              <w:t>expect</w:t>
            </w:r>
            <w:r>
              <w:rPr>
                <w:rFonts w:ascii="Arial" w:hAnsi="Arial"/>
                <w:noProof/>
                <w:lang w:eastAsia="ja-JP"/>
              </w:rPr>
              <w:t xml:space="preserve"> con</w:t>
            </w:r>
            <w:r>
              <w:rPr>
                <w:rFonts w:ascii="Arial" w:hAnsi="Arial"/>
                <w:noProof/>
                <w:lang w:eastAsia="ja-JP"/>
              </w:rPr>
              <w:t xml:space="preserve">tinuous data/signal transmission and reception during the MUSIM gap, which leads to </w:t>
            </w:r>
            <w:r w:rsidR="00F52EA6">
              <w:rPr>
                <w:rFonts w:ascii="Arial" w:hAnsi="Arial"/>
                <w:noProof/>
                <w:lang w:eastAsia="ja-JP"/>
              </w:rPr>
              <w:t>data loss</w:t>
            </w:r>
            <w:r>
              <w:rPr>
                <w:rFonts w:ascii="Arial" w:hAnsi="Arial"/>
                <w:noProof/>
                <w:lang w:eastAsia="ja-JP"/>
              </w:rPr>
              <w:t>.</w:t>
            </w:r>
          </w:p>
          <w:p w14:paraId="227C67A9" w14:textId="42659740" w:rsidR="00420CA3" w:rsidRDefault="00420CA3" w:rsidP="00420CA3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>2. if the network is implemented according to the CR and the UE is not,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467FCF">
              <w:rPr>
                <w:rFonts w:ascii="Arial" w:eastAsia="Malgun Gothic" w:hAnsi="Arial"/>
                <w:noProof/>
              </w:rPr>
              <w:t>the UE may continues data/signal transmission</w:t>
            </w:r>
            <w:r w:rsidR="000448B5">
              <w:rPr>
                <w:rFonts w:ascii="Arial" w:eastAsia="Malgun Gothic" w:hAnsi="Arial"/>
                <w:noProof/>
              </w:rPr>
              <w:t xml:space="preserve"> and reception</w:t>
            </w:r>
            <w:r w:rsidR="00467FCF">
              <w:rPr>
                <w:rFonts w:ascii="Arial" w:eastAsia="Malgun Gothic" w:hAnsi="Arial"/>
                <w:noProof/>
              </w:rPr>
              <w:t xml:space="preserve"> with nework A, which results in servive delay at network B</w:t>
            </w:r>
            <w:r w:rsidRPr="00F11D81">
              <w:rPr>
                <w:rFonts w:ascii="Arial" w:eastAsia="Malgun Gothic" w:hAnsi="Arial"/>
                <w:noProof/>
              </w:rPr>
              <w:t>.</w:t>
            </w:r>
          </w:p>
          <w:p w14:paraId="31C656EC" w14:textId="45E89769" w:rsidR="00420CA3" w:rsidRDefault="00420CA3" w:rsidP="00420CA3">
            <w:pPr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736EA" w14:textId="08EBA091" w:rsidR="00CC2BC6" w:rsidRDefault="00063FD7" w:rsidP="00CC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CC2BC6">
              <w:rPr>
                <w:noProof/>
              </w:rPr>
              <w:t>unclear</w:t>
            </w:r>
            <w:r>
              <w:rPr>
                <w:noProof/>
              </w:rPr>
              <w:t xml:space="preserve"> regarding </w:t>
            </w:r>
            <w:r w:rsidR="00CC2BC6">
              <w:rPr>
                <w:noProof/>
              </w:rPr>
              <w:t>what the MAC behavior is during a MUSIM gap.</w:t>
            </w:r>
          </w:p>
          <w:p w14:paraId="5C4BEB44" w14:textId="527B9651" w:rsidR="005C44FE" w:rsidRDefault="005C44FE" w:rsidP="00CC2B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3582B" w:rsidR="001E41F3" w:rsidRDefault="00020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72A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D7D41" w:rsidR="001E41F3" w:rsidRDefault="007706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B8D4A0" w:rsidR="001E41F3" w:rsidRDefault="00145D43" w:rsidP="007706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06B1">
              <w:rPr>
                <w:noProof/>
              </w:rPr>
              <w:t>/TR ... CR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1EA847C1" w:rsidR="00515624" w:rsidRPr="00EF3449" w:rsidRDefault="00515624" w:rsidP="00F52EA6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</w:t>
            </w:r>
          </w:p>
        </w:tc>
      </w:tr>
    </w:tbl>
    <w:p w14:paraId="0F8266F2" w14:textId="4CE85C73" w:rsidR="00256488" w:rsidRDefault="00256488">
      <w:pPr>
        <w:rPr>
          <w:noProof/>
          <w:lang w:eastAsia="ja-JP"/>
        </w:rPr>
      </w:pPr>
    </w:p>
    <w:p w14:paraId="768DC816" w14:textId="2550632C" w:rsidR="00EF2F97" w:rsidRPr="00262EBE" w:rsidRDefault="00EF2F97" w:rsidP="00EF2F97">
      <w:pPr>
        <w:pStyle w:val="2"/>
        <w:rPr>
          <w:lang w:eastAsia="ko-KR"/>
        </w:rPr>
      </w:pPr>
      <w:bookmarkStart w:id="1" w:name="_Toc46490345"/>
      <w:bookmarkStart w:id="2" w:name="_Toc52752040"/>
      <w:bookmarkStart w:id="3" w:name="_Toc52796502"/>
      <w:bookmarkStart w:id="4" w:name="_Toc90287213"/>
      <w:r w:rsidRPr="00262EBE">
        <w:rPr>
          <w:lang w:eastAsia="ko-KR"/>
        </w:rPr>
        <w:t>5.14</w:t>
      </w:r>
      <w:r w:rsidRPr="00262EBE">
        <w:rPr>
          <w:lang w:eastAsia="ko-KR"/>
        </w:rPr>
        <w:tab/>
        <w:t>Handling of measurement gaps</w:t>
      </w:r>
      <w:bookmarkStart w:id="5" w:name="_GoBack"/>
      <w:bookmarkEnd w:id="1"/>
      <w:bookmarkEnd w:id="2"/>
      <w:bookmarkEnd w:id="3"/>
      <w:bookmarkEnd w:id="4"/>
      <w:ins w:id="6" w:author="NEC (Wangda)" w:date="2022-04-13T13:33:00Z">
        <w:r>
          <w:rPr>
            <w:lang w:eastAsia="ko-KR"/>
          </w:rPr>
          <w:t xml:space="preserve"> and MUSIM gaps</w:t>
        </w:r>
      </w:ins>
      <w:bookmarkEnd w:id="5"/>
    </w:p>
    <w:p w14:paraId="3841D94C" w14:textId="35CB8C1A" w:rsidR="00EF2F97" w:rsidRPr="00262EBE" w:rsidRDefault="00EF2F97" w:rsidP="00EF2F97">
      <w:pPr>
        <w:rPr>
          <w:lang w:eastAsia="ko-KR"/>
        </w:rPr>
      </w:pPr>
      <w:r w:rsidRPr="00262EBE">
        <w:rPr>
          <w:lang w:eastAsia="ko-KR"/>
        </w:rPr>
        <w:t>During a</w:t>
      </w:r>
      <w:r>
        <w:rPr>
          <w:lang w:eastAsia="ko-KR"/>
        </w:rPr>
        <w:t>n</w:t>
      </w:r>
      <w:r w:rsidRPr="00262EBE">
        <w:rPr>
          <w:lang w:eastAsia="ko-KR"/>
        </w:rPr>
        <w:t xml:space="preserve"> </w:t>
      </w:r>
      <w:r>
        <w:rPr>
          <w:lang w:eastAsia="ko-KR"/>
        </w:rPr>
        <w:t xml:space="preserve">activated </w:t>
      </w:r>
      <w:r w:rsidRPr="00262EBE">
        <w:rPr>
          <w:lang w:eastAsia="ko-KR"/>
        </w:rPr>
        <w:t xml:space="preserve">measurement gap, </w:t>
      </w:r>
      <w:del w:id="7" w:author="NEC (Wangda)" w:date="2022-04-13T13:41:00Z">
        <w:r w:rsidRPr="00262EBE" w:rsidDel="00531B93">
          <w:rPr>
            <w:lang w:eastAsia="ko-KR"/>
          </w:rPr>
          <w:delText xml:space="preserve">the MAC entity shall, </w:delText>
        </w:r>
      </w:del>
      <w:r w:rsidRPr="00262EBE">
        <w:rPr>
          <w:lang w:eastAsia="ko-KR"/>
        </w:rPr>
        <w:t xml:space="preserve">on the Serving Cell(s) in the corresponding frequency range of the measurement gap configured by </w:t>
      </w:r>
      <w:r w:rsidRPr="00262EBE">
        <w:rPr>
          <w:i/>
        </w:rPr>
        <w:t>measGapConfig</w:t>
      </w:r>
      <w:r w:rsidRPr="00262EBE">
        <w:t xml:space="preserve"> </w:t>
      </w:r>
      <w:r w:rsidRPr="00262EBE">
        <w:rPr>
          <w:lang w:eastAsia="ko-KR"/>
        </w:rPr>
        <w:t>as specified in TS 38.331 [5]</w:t>
      </w:r>
      <w:ins w:id="8" w:author="NEC (Wangda)" w:date="2022-04-13T13:41:00Z">
        <w:r w:rsidR="00531B93">
          <w:rPr>
            <w:lang w:eastAsia="ko-KR"/>
          </w:rPr>
          <w:t xml:space="preserve">, or during a MUSIM gap, on all the </w:t>
        </w:r>
      </w:ins>
      <w:ins w:id="9" w:author="NEC (Wangda)" w:date="2022-04-25T09:55:00Z">
        <w:r w:rsidR="000448B5">
          <w:rPr>
            <w:lang w:eastAsia="ko-KR"/>
          </w:rPr>
          <w:t>S</w:t>
        </w:r>
      </w:ins>
      <w:ins w:id="10" w:author="NEC (Wangda)" w:date="2022-04-13T13:41:00Z">
        <w:r w:rsidR="00531B93">
          <w:rPr>
            <w:lang w:eastAsia="ko-KR"/>
          </w:rPr>
          <w:t xml:space="preserve">erving </w:t>
        </w:r>
      </w:ins>
      <w:ins w:id="11" w:author="NEC (Wangda)" w:date="2022-04-25T09:55:00Z">
        <w:r w:rsidR="000448B5">
          <w:rPr>
            <w:lang w:eastAsia="ko-KR"/>
          </w:rPr>
          <w:t>C</w:t>
        </w:r>
      </w:ins>
      <w:ins w:id="12" w:author="NEC (Wangda)" w:date="2022-04-13T13:41:00Z">
        <w:r w:rsidR="00531B93">
          <w:rPr>
            <w:lang w:eastAsia="ko-KR"/>
          </w:rPr>
          <w:t>ells,</w:t>
        </w:r>
        <w:r w:rsidR="00531B93" w:rsidRPr="00531B93">
          <w:rPr>
            <w:lang w:eastAsia="ko-KR"/>
          </w:rPr>
          <w:t xml:space="preserve"> </w:t>
        </w:r>
        <w:r w:rsidR="00531B93" w:rsidRPr="00262EBE">
          <w:rPr>
            <w:lang w:eastAsia="ko-KR"/>
          </w:rPr>
          <w:t>the MAC entity shall</w:t>
        </w:r>
      </w:ins>
      <w:r w:rsidRPr="00262EBE">
        <w:rPr>
          <w:lang w:eastAsia="ko-KR"/>
        </w:rPr>
        <w:t>:</w:t>
      </w:r>
    </w:p>
    <w:p w14:paraId="513A0243" w14:textId="77777777" w:rsidR="00EF2F97" w:rsidRPr="00262EBE" w:rsidRDefault="00EF2F97" w:rsidP="00EF2F97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not perform the transmission of HARQ feedback, SR, and CSI;</w:t>
      </w:r>
    </w:p>
    <w:p w14:paraId="3975B362" w14:textId="77777777" w:rsidR="00EF2F97" w:rsidRPr="00262EBE" w:rsidRDefault="00EF2F97" w:rsidP="00EF2F97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not report SRS;</w:t>
      </w:r>
    </w:p>
    <w:p w14:paraId="736F97C8" w14:textId="77777777" w:rsidR="00EF2F97" w:rsidRPr="00262EBE" w:rsidRDefault="00EF2F97" w:rsidP="00EF2F97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not transmit on UL-SCH except for Msg3 or the MSGA payload as specified in clause 5.4.2.2;</w:t>
      </w:r>
    </w:p>
    <w:p w14:paraId="1B1EC40D" w14:textId="77777777" w:rsidR="00EF2F97" w:rsidRPr="00262EBE" w:rsidRDefault="00EF2F97" w:rsidP="00EF2F97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 xml:space="preserve">if the </w:t>
      </w:r>
      <w:r w:rsidRPr="00262EBE">
        <w:rPr>
          <w:i/>
          <w:lang w:eastAsia="ko-KR"/>
        </w:rPr>
        <w:t>ra-ResponseWindow</w:t>
      </w:r>
      <w:r w:rsidRPr="00262EBE">
        <w:rPr>
          <w:lang w:eastAsia="ko-KR"/>
        </w:rPr>
        <w:t xml:space="preserve"> or the </w:t>
      </w:r>
      <w:r w:rsidRPr="00262EBE">
        <w:rPr>
          <w:i/>
          <w:lang w:eastAsia="ko-KR"/>
        </w:rPr>
        <w:t>ra-ContentionResolutionTimer</w:t>
      </w:r>
      <w:r w:rsidRPr="00262EBE">
        <w:rPr>
          <w:lang w:eastAsia="ko-KR"/>
        </w:rPr>
        <w:t xml:space="preserve"> or the </w:t>
      </w:r>
      <w:r w:rsidRPr="00262EBE">
        <w:rPr>
          <w:i/>
          <w:iCs/>
          <w:lang w:eastAsia="ko-KR"/>
        </w:rPr>
        <w:t>msgB-ResponseWindow</w:t>
      </w:r>
      <w:r w:rsidRPr="00262EBE">
        <w:rPr>
          <w:lang w:eastAsia="ko-KR"/>
        </w:rPr>
        <w:t xml:space="preserve"> is running:</w:t>
      </w:r>
    </w:p>
    <w:p w14:paraId="0653EBE3" w14:textId="77777777" w:rsidR="00EF2F97" w:rsidRPr="00262EBE" w:rsidRDefault="00EF2F97" w:rsidP="00EF2F97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monitor the PDCCH as specified in clauses 5.1.4 and 5.1.5.</w:t>
      </w:r>
    </w:p>
    <w:p w14:paraId="5C8D09AD" w14:textId="77777777" w:rsidR="00EF2F97" w:rsidRPr="00262EBE" w:rsidRDefault="00EF2F97" w:rsidP="00EF2F97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else:</w:t>
      </w:r>
    </w:p>
    <w:p w14:paraId="29B9241D" w14:textId="77777777" w:rsidR="00EF2F97" w:rsidRPr="00262EBE" w:rsidRDefault="00EF2F97" w:rsidP="00EF2F97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not monitor the PDCCH;</w:t>
      </w:r>
    </w:p>
    <w:p w14:paraId="0FB6E7D0" w14:textId="4147E0AC" w:rsidR="00EF2F97" w:rsidRDefault="00EF2F97" w:rsidP="00EF2F97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not receive on DL-SCH.</w:t>
      </w:r>
    </w:p>
    <w:p w14:paraId="366DF5A9" w14:textId="77777777" w:rsidR="00EF2F97" w:rsidRDefault="00EF2F97">
      <w:pPr>
        <w:rPr>
          <w:noProof/>
          <w:lang w:eastAsia="ja-JP"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38D57BAC" w:rsidR="00515624" w:rsidRPr="00EF3449" w:rsidRDefault="00515624" w:rsidP="00F52EA6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AF1A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AD704" w14:textId="77777777" w:rsidR="00F610E3" w:rsidRDefault="00F610E3">
      <w:r>
        <w:separator/>
      </w:r>
    </w:p>
  </w:endnote>
  <w:endnote w:type="continuationSeparator" w:id="0">
    <w:p w14:paraId="1547E442" w14:textId="77777777" w:rsidR="00F610E3" w:rsidRDefault="00F6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1C840" w14:textId="77777777" w:rsidR="009428CA" w:rsidRDefault="009428C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AA27C" w14:textId="77777777" w:rsidR="009428CA" w:rsidRDefault="009428C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AEE7" w14:textId="77777777" w:rsidR="009428CA" w:rsidRDefault="009428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2E533" w14:textId="77777777" w:rsidR="00F610E3" w:rsidRDefault="00F610E3">
      <w:r>
        <w:separator/>
      </w:r>
    </w:p>
  </w:footnote>
  <w:footnote w:type="continuationSeparator" w:id="0">
    <w:p w14:paraId="7D09BD34" w14:textId="77777777" w:rsidR="00F610E3" w:rsidRDefault="00F61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5738" w:rsidRDefault="00135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258A1" w14:textId="77777777" w:rsidR="009428CA" w:rsidRDefault="009428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6BDE0" w14:textId="77777777" w:rsidR="009428CA" w:rsidRDefault="009428C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35738" w:rsidRDefault="0013573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35738" w:rsidRDefault="0013573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35738" w:rsidRDefault="001357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673F"/>
    <w:rsid w:val="00020E9F"/>
    <w:rsid w:val="00022E4A"/>
    <w:rsid w:val="000448B5"/>
    <w:rsid w:val="00055A7B"/>
    <w:rsid w:val="00063FD7"/>
    <w:rsid w:val="00082CBA"/>
    <w:rsid w:val="000A6394"/>
    <w:rsid w:val="000B7FED"/>
    <w:rsid w:val="000C038A"/>
    <w:rsid w:val="000C6598"/>
    <w:rsid w:val="000C76B5"/>
    <w:rsid w:val="000D44B3"/>
    <w:rsid w:val="000D5B5D"/>
    <w:rsid w:val="000E6EA3"/>
    <w:rsid w:val="000F467A"/>
    <w:rsid w:val="000F63C5"/>
    <w:rsid w:val="0010001A"/>
    <w:rsid w:val="00130413"/>
    <w:rsid w:val="00134238"/>
    <w:rsid w:val="00135738"/>
    <w:rsid w:val="00145D43"/>
    <w:rsid w:val="00176550"/>
    <w:rsid w:val="0018371B"/>
    <w:rsid w:val="00191A8E"/>
    <w:rsid w:val="00192C46"/>
    <w:rsid w:val="001A08B3"/>
    <w:rsid w:val="001A7B60"/>
    <w:rsid w:val="001B52F0"/>
    <w:rsid w:val="001B7A65"/>
    <w:rsid w:val="001C033D"/>
    <w:rsid w:val="001D47CA"/>
    <w:rsid w:val="001E0E11"/>
    <w:rsid w:val="001E41F3"/>
    <w:rsid w:val="00256488"/>
    <w:rsid w:val="0026004D"/>
    <w:rsid w:val="002640DD"/>
    <w:rsid w:val="00275D12"/>
    <w:rsid w:val="002767B9"/>
    <w:rsid w:val="002826B7"/>
    <w:rsid w:val="00284FEB"/>
    <w:rsid w:val="0028509E"/>
    <w:rsid w:val="002860C4"/>
    <w:rsid w:val="00290977"/>
    <w:rsid w:val="002B5741"/>
    <w:rsid w:val="002E472E"/>
    <w:rsid w:val="002E6CFE"/>
    <w:rsid w:val="002F7B7E"/>
    <w:rsid w:val="00305409"/>
    <w:rsid w:val="00330086"/>
    <w:rsid w:val="0033754E"/>
    <w:rsid w:val="00337D70"/>
    <w:rsid w:val="00357155"/>
    <w:rsid w:val="003609EF"/>
    <w:rsid w:val="0036231A"/>
    <w:rsid w:val="00362589"/>
    <w:rsid w:val="00374DD4"/>
    <w:rsid w:val="00375DB3"/>
    <w:rsid w:val="00382B7C"/>
    <w:rsid w:val="003976DD"/>
    <w:rsid w:val="003A1DDB"/>
    <w:rsid w:val="003B178E"/>
    <w:rsid w:val="003D2A96"/>
    <w:rsid w:val="003D7902"/>
    <w:rsid w:val="003E1A36"/>
    <w:rsid w:val="003E4209"/>
    <w:rsid w:val="004033E2"/>
    <w:rsid w:val="00403DBB"/>
    <w:rsid w:val="00410371"/>
    <w:rsid w:val="00420CA3"/>
    <w:rsid w:val="004242F1"/>
    <w:rsid w:val="004514D2"/>
    <w:rsid w:val="00462E55"/>
    <w:rsid w:val="004652BB"/>
    <w:rsid w:val="004672FB"/>
    <w:rsid w:val="00467FCF"/>
    <w:rsid w:val="004B08F7"/>
    <w:rsid w:val="004B75B7"/>
    <w:rsid w:val="004C5553"/>
    <w:rsid w:val="004C6F5D"/>
    <w:rsid w:val="004D31D7"/>
    <w:rsid w:val="004E1C31"/>
    <w:rsid w:val="005141D9"/>
    <w:rsid w:val="00515624"/>
    <w:rsid w:val="0051580D"/>
    <w:rsid w:val="00524BD2"/>
    <w:rsid w:val="00531B93"/>
    <w:rsid w:val="00547111"/>
    <w:rsid w:val="005558D1"/>
    <w:rsid w:val="005604F2"/>
    <w:rsid w:val="00592D74"/>
    <w:rsid w:val="005972B1"/>
    <w:rsid w:val="00597317"/>
    <w:rsid w:val="005A5E84"/>
    <w:rsid w:val="005C44FE"/>
    <w:rsid w:val="005C77BC"/>
    <w:rsid w:val="005E0299"/>
    <w:rsid w:val="005E2C44"/>
    <w:rsid w:val="005F4134"/>
    <w:rsid w:val="005F5268"/>
    <w:rsid w:val="006033FF"/>
    <w:rsid w:val="00621188"/>
    <w:rsid w:val="006251AA"/>
    <w:rsid w:val="006257ED"/>
    <w:rsid w:val="00653DE4"/>
    <w:rsid w:val="00665C47"/>
    <w:rsid w:val="00670370"/>
    <w:rsid w:val="0068722F"/>
    <w:rsid w:val="00695808"/>
    <w:rsid w:val="006B08AB"/>
    <w:rsid w:val="006B46FB"/>
    <w:rsid w:val="006B675A"/>
    <w:rsid w:val="006C32B6"/>
    <w:rsid w:val="006D2621"/>
    <w:rsid w:val="006E21FB"/>
    <w:rsid w:val="006F6D8C"/>
    <w:rsid w:val="007209BC"/>
    <w:rsid w:val="00734C08"/>
    <w:rsid w:val="007418F1"/>
    <w:rsid w:val="00745D1B"/>
    <w:rsid w:val="00767ED4"/>
    <w:rsid w:val="007706B1"/>
    <w:rsid w:val="00792342"/>
    <w:rsid w:val="00792498"/>
    <w:rsid w:val="007977A8"/>
    <w:rsid w:val="00797869"/>
    <w:rsid w:val="007A3E07"/>
    <w:rsid w:val="007A4747"/>
    <w:rsid w:val="007B512A"/>
    <w:rsid w:val="007C0AEA"/>
    <w:rsid w:val="007C2097"/>
    <w:rsid w:val="007D6A07"/>
    <w:rsid w:val="007F182E"/>
    <w:rsid w:val="007F2136"/>
    <w:rsid w:val="007F7259"/>
    <w:rsid w:val="0080086E"/>
    <w:rsid w:val="00801332"/>
    <w:rsid w:val="008040A8"/>
    <w:rsid w:val="0082764C"/>
    <w:rsid w:val="008279FA"/>
    <w:rsid w:val="00833D3A"/>
    <w:rsid w:val="00844FC6"/>
    <w:rsid w:val="008626E7"/>
    <w:rsid w:val="00865841"/>
    <w:rsid w:val="00870EE7"/>
    <w:rsid w:val="008738C8"/>
    <w:rsid w:val="00882933"/>
    <w:rsid w:val="00885D8D"/>
    <w:rsid w:val="008863B9"/>
    <w:rsid w:val="008A3992"/>
    <w:rsid w:val="008A45A6"/>
    <w:rsid w:val="008B7677"/>
    <w:rsid w:val="008D1253"/>
    <w:rsid w:val="008D3CCC"/>
    <w:rsid w:val="008E778E"/>
    <w:rsid w:val="008F007A"/>
    <w:rsid w:val="008F29C2"/>
    <w:rsid w:val="008F3789"/>
    <w:rsid w:val="008F686C"/>
    <w:rsid w:val="008F7696"/>
    <w:rsid w:val="00903FA3"/>
    <w:rsid w:val="009148DE"/>
    <w:rsid w:val="00915755"/>
    <w:rsid w:val="009200C1"/>
    <w:rsid w:val="009351AC"/>
    <w:rsid w:val="00941E30"/>
    <w:rsid w:val="009428CA"/>
    <w:rsid w:val="00953C25"/>
    <w:rsid w:val="009669A0"/>
    <w:rsid w:val="009777D9"/>
    <w:rsid w:val="009846F5"/>
    <w:rsid w:val="00984885"/>
    <w:rsid w:val="00991B88"/>
    <w:rsid w:val="009A5753"/>
    <w:rsid w:val="009A579D"/>
    <w:rsid w:val="009B7B0B"/>
    <w:rsid w:val="009D3850"/>
    <w:rsid w:val="009E3297"/>
    <w:rsid w:val="009F734F"/>
    <w:rsid w:val="00A246B6"/>
    <w:rsid w:val="00A24B67"/>
    <w:rsid w:val="00A32618"/>
    <w:rsid w:val="00A471C7"/>
    <w:rsid w:val="00A47E70"/>
    <w:rsid w:val="00A50CF0"/>
    <w:rsid w:val="00A7196B"/>
    <w:rsid w:val="00A7265C"/>
    <w:rsid w:val="00A7671C"/>
    <w:rsid w:val="00A85B6C"/>
    <w:rsid w:val="00AA2CBC"/>
    <w:rsid w:val="00AC5820"/>
    <w:rsid w:val="00AC7F81"/>
    <w:rsid w:val="00AD1CD8"/>
    <w:rsid w:val="00AD1F5A"/>
    <w:rsid w:val="00AD6750"/>
    <w:rsid w:val="00AE489D"/>
    <w:rsid w:val="00AF1AAB"/>
    <w:rsid w:val="00AF700E"/>
    <w:rsid w:val="00B13B85"/>
    <w:rsid w:val="00B22D10"/>
    <w:rsid w:val="00B258BB"/>
    <w:rsid w:val="00B42B1B"/>
    <w:rsid w:val="00B4682E"/>
    <w:rsid w:val="00B67B97"/>
    <w:rsid w:val="00B764B5"/>
    <w:rsid w:val="00B852DC"/>
    <w:rsid w:val="00B968C8"/>
    <w:rsid w:val="00BA3EC5"/>
    <w:rsid w:val="00BA51D9"/>
    <w:rsid w:val="00BA6A07"/>
    <w:rsid w:val="00BB5DFC"/>
    <w:rsid w:val="00BB5E74"/>
    <w:rsid w:val="00BD279D"/>
    <w:rsid w:val="00BD6BB8"/>
    <w:rsid w:val="00BE0DE0"/>
    <w:rsid w:val="00BE1575"/>
    <w:rsid w:val="00C10B2C"/>
    <w:rsid w:val="00C153FD"/>
    <w:rsid w:val="00C66BA2"/>
    <w:rsid w:val="00C869E5"/>
    <w:rsid w:val="00C870F6"/>
    <w:rsid w:val="00C94F95"/>
    <w:rsid w:val="00C95985"/>
    <w:rsid w:val="00CA0E3F"/>
    <w:rsid w:val="00CB280B"/>
    <w:rsid w:val="00CC039F"/>
    <w:rsid w:val="00CC2BC6"/>
    <w:rsid w:val="00CC5026"/>
    <w:rsid w:val="00CC68D0"/>
    <w:rsid w:val="00CE5C71"/>
    <w:rsid w:val="00CF1093"/>
    <w:rsid w:val="00CF2C74"/>
    <w:rsid w:val="00D03F9A"/>
    <w:rsid w:val="00D04480"/>
    <w:rsid w:val="00D06D51"/>
    <w:rsid w:val="00D1482A"/>
    <w:rsid w:val="00D14C69"/>
    <w:rsid w:val="00D24991"/>
    <w:rsid w:val="00D305A7"/>
    <w:rsid w:val="00D34EC4"/>
    <w:rsid w:val="00D50255"/>
    <w:rsid w:val="00D505D3"/>
    <w:rsid w:val="00D5744A"/>
    <w:rsid w:val="00D605AA"/>
    <w:rsid w:val="00D66520"/>
    <w:rsid w:val="00D84AE9"/>
    <w:rsid w:val="00D9173D"/>
    <w:rsid w:val="00DC222D"/>
    <w:rsid w:val="00DD1FB0"/>
    <w:rsid w:val="00DE34CF"/>
    <w:rsid w:val="00DE53F0"/>
    <w:rsid w:val="00DF411A"/>
    <w:rsid w:val="00E13F3D"/>
    <w:rsid w:val="00E31A9C"/>
    <w:rsid w:val="00E34898"/>
    <w:rsid w:val="00E51463"/>
    <w:rsid w:val="00E7058E"/>
    <w:rsid w:val="00E75A70"/>
    <w:rsid w:val="00E75EBA"/>
    <w:rsid w:val="00E77FD5"/>
    <w:rsid w:val="00E84AAF"/>
    <w:rsid w:val="00EB09B7"/>
    <w:rsid w:val="00EE13D2"/>
    <w:rsid w:val="00EE2845"/>
    <w:rsid w:val="00EE7D7C"/>
    <w:rsid w:val="00EF2F97"/>
    <w:rsid w:val="00EF3449"/>
    <w:rsid w:val="00EF747F"/>
    <w:rsid w:val="00EF76FD"/>
    <w:rsid w:val="00F25D98"/>
    <w:rsid w:val="00F300FB"/>
    <w:rsid w:val="00F42AE2"/>
    <w:rsid w:val="00F52EA6"/>
    <w:rsid w:val="00F610E3"/>
    <w:rsid w:val="00F7272A"/>
    <w:rsid w:val="00F74C15"/>
    <w:rsid w:val="00FA6E15"/>
    <w:rsid w:val="00FB02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"/>
    <w:basedOn w:val="a"/>
    <w:link w:val="af3"/>
    <w:uiPriority w:val="34"/>
    <w:qFormat/>
    <w:rsid w:val="00D605AA"/>
    <w:pPr>
      <w:ind w:left="720"/>
      <w:contextualSpacing/>
    </w:pPr>
    <w:rPr>
      <w:rFonts w:eastAsia="宋体"/>
    </w:rPr>
  </w:style>
  <w:style w:type="character" w:customStyle="1" w:styleId="af3">
    <w:name w:val="列出段落 字符"/>
    <w:aliases w:val="- Bullets 字符"/>
    <w:link w:val="af2"/>
    <w:uiPriority w:val="34"/>
    <w:qFormat/>
    <w:locked/>
    <w:rsid w:val="00D605AA"/>
    <w:rPr>
      <w:rFonts w:ascii="Times New Roman" w:eastAsia="宋体" w:hAnsi="Times New Roman"/>
      <w:lang w:val="en-GB" w:eastAsia="en-US"/>
    </w:rPr>
  </w:style>
  <w:style w:type="character" w:customStyle="1" w:styleId="B1Char">
    <w:name w:val="B1 Char"/>
    <w:link w:val="B1"/>
    <w:qFormat/>
    <w:rsid w:val="00EF2F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2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2DDD7-4D13-4AAB-8B91-ECC169E6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/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NEC (Wangda)</cp:lastModifiedBy>
  <cp:revision>208</cp:revision>
  <cp:lastPrinted>1899-12-31T23:00:00Z</cp:lastPrinted>
  <dcterms:created xsi:type="dcterms:W3CDTF">2020-02-03T08:32:00Z</dcterms:created>
  <dcterms:modified xsi:type="dcterms:W3CDTF">2022-04-25T06:50:00Z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